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A1E4F" w14:textId="361E7287" w:rsidR="008640E7" w:rsidRPr="003705BA" w:rsidRDefault="008640E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SP-230104</w:t>
      </w:r>
    </w:p>
    <w:p w14:paraId="7F998719" w14:textId="0F223BE8" w:rsidR="008640E7" w:rsidRPr="003705BA" w:rsidRDefault="008640E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8640E7">
        <w:rPr>
          <w:rFonts w:ascii="Arial" w:hAnsi="Arial" w:cs="Arial"/>
          <w:b/>
          <w:bCs/>
          <w:sz w:val="20"/>
          <w:szCs w:val="20"/>
        </w:rPr>
        <w:tab/>
        <w:t>(Revision of SP-221135)</w:t>
      </w:r>
    </w:p>
    <w:p w14:paraId="3FE0D872" w14:textId="77777777" w:rsidR="008640E7" w:rsidRPr="003705BA" w:rsidRDefault="008640E7" w:rsidP="003705BA"/>
    <w:p w14:paraId="06F9209C" w14:textId="2A9C2C40" w:rsidR="005957D0" w:rsidRPr="00C02B7F" w:rsidRDefault="005957D0" w:rsidP="005957D0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</w:t>
      </w:r>
      <w:r w:rsidR="002129E7">
        <w:rPr>
          <w:b/>
          <w:noProof/>
        </w:rPr>
        <w:t>5</w:t>
      </w:r>
      <w:r w:rsidRPr="00C02B7F">
        <w:rPr>
          <w:b/>
          <w:noProof/>
        </w:rPr>
        <w:tab/>
        <w:t>S2-2</w:t>
      </w:r>
      <w:r>
        <w:rPr>
          <w:b/>
          <w:noProof/>
        </w:rPr>
        <w:t>30</w:t>
      </w:r>
      <w:r w:rsidR="00941C7E">
        <w:rPr>
          <w:b/>
          <w:noProof/>
        </w:rPr>
        <w:t>3000</w:t>
      </w:r>
    </w:p>
    <w:p w14:paraId="1E64B679" w14:textId="74DBE2E7" w:rsidR="005957D0" w:rsidRPr="005957D0" w:rsidRDefault="002129E7" w:rsidP="005957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 w:cs="Arial"/>
          <w:b/>
        </w:rPr>
      </w:pPr>
      <w:r>
        <w:rPr>
          <w:rFonts w:eastAsia="Arial Unicode MS" w:cs="Arial"/>
          <w:b/>
          <w:bCs/>
          <w:lang w:eastAsia="zh-CN"/>
        </w:rPr>
        <w:t>Athens, Greece</w:t>
      </w:r>
      <w:r w:rsidR="005957D0" w:rsidRPr="00C02B7F">
        <w:rPr>
          <w:rFonts w:eastAsia="Arial Unicode MS" w:cs="Arial"/>
          <w:b/>
          <w:bCs/>
        </w:rPr>
        <w:t xml:space="preserve">, </w:t>
      </w:r>
      <w:r>
        <w:rPr>
          <w:rFonts w:eastAsia="Arial Unicode MS" w:cs="Arial"/>
          <w:b/>
          <w:bCs/>
        </w:rPr>
        <w:t>Feb 20-24</w:t>
      </w:r>
      <w:r w:rsidR="005957D0" w:rsidRPr="00C02B7F">
        <w:rPr>
          <w:rFonts w:eastAsia="Arial Unicode MS" w:cs="Arial"/>
          <w:b/>
          <w:bCs/>
        </w:rPr>
        <w:t>, 202</w:t>
      </w:r>
      <w:r w:rsidR="00CC5FC0">
        <w:rPr>
          <w:rFonts w:eastAsia="Arial Unicode MS" w:cs="Arial"/>
          <w:b/>
          <w:bCs/>
        </w:rPr>
        <w:t>3</w:t>
      </w:r>
      <w:r w:rsidR="005957D0" w:rsidRPr="00C02B7F">
        <w:rPr>
          <w:b/>
          <w:noProof/>
          <w:color w:val="0000FF"/>
        </w:rPr>
        <w:tab/>
      </w:r>
      <w:r w:rsidR="005957D0" w:rsidRPr="005957D0">
        <w:rPr>
          <w:rFonts w:eastAsiaTheme="minorEastAsia" w:cs="Arial"/>
          <w:b/>
        </w:rPr>
        <w:t>(Revision of S</w:t>
      </w:r>
      <w:r w:rsidR="005957D0" w:rsidRPr="005957D0">
        <w:rPr>
          <w:rFonts w:eastAsiaTheme="minorEastAsia" w:cs="Arial" w:hint="eastAsia"/>
          <w:b/>
        </w:rPr>
        <w:t>P</w:t>
      </w:r>
      <w:r w:rsidR="005957D0" w:rsidRPr="005957D0">
        <w:rPr>
          <w:rFonts w:eastAsiaTheme="minorEastAsia" w:cs="Arial"/>
          <w:b/>
        </w:rPr>
        <w:t>-221327)</w:t>
      </w:r>
    </w:p>
    <w:p w14:paraId="18B90378" w14:textId="77777777" w:rsidR="005957D0" w:rsidRPr="00C02B7F" w:rsidRDefault="005957D0" w:rsidP="005957D0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CC6DF53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447226A1" w14:textId="2B74738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C02B7F">
        <w:rPr>
          <w:rFonts w:ascii="Arial" w:eastAsia="Batang" w:hAnsi="Arial" w:cs="Arial"/>
          <w:b/>
          <w:lang w:eastAsia="zh-CN"/>
        </w:rPr>
        <w:t xml:space="preserve"> WID: Enhancement of Network Slicing Phase 3 (eNS_Ph3)</w:t>
      </w:r>
    </w:p>
    <w:p w14:paraId="6A40C028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5118BE49" w14:textId="77777777" w:rsidR="005957D0" w:rsidRPr="00C02B7F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Heading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79CA37A1" w14:textId="77777777" w:rsidR="00B03078" w:rsidRDefault="00E32CB1" w:rsidP="00B03078">
      <w:pPr>
        <w:pStyle w:val="Heading2"/>
        <w:tabs>
          <w:tab w:val="left" w:pos="3828"/>
        </w:tabs>
        <w:ind w:left="0" w:firstLine="0"/>
      </w:pPr>
      <w:r w:rsidRPr="003F7142">
        <w:t>Potential target Release:</w:t>
      </w:r>
      <w:r>
        <w:tab/>
        <w:t>Rel-18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Heading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Heading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Heading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supporting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supporting UE which includes 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SimSun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>
        <w:rPr>
          <w:rFonts w:eastAsia="SimSun"/>
          <w:lang w:eastAsia="zh-CN"/>
        </w:rPr>
        <w:t xml:space="preserve">for S-NSSAIs can be configured per cell basis as defined in TS 28.541 </w:t>
      </w:r>
      <w:r w:rsidRPr="00633922">
        <w:rPr>
          <w:rFonts w:eastAsia="SimSun"/>
          <w:lang w:eastAsia="zh-CN"/>
        </w:rPr>
        <w:t xml:space="preserve">while </w:t>
      </w:r>
      <w:r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to the supporting 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To s</w:t>
      </w:r>
      <w:r w:rsidRPr="00B1045B">
        <w:rPr>
          <w:rFonts w:eastAsia="SimSun"/>
          <w:lang w:eastAsia="zh-CN"/>
        </w:rPr>
        <w:t xml:space="preserve">upport of </w:t>
      </w:r>
      <w:r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SimSun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0CE8B19" w:rsidR="00E32CB1" w:rsidRPr="00251D80" w:rsidRDefault="005957D0" w:rsidP="004966F5">
            <w:pPr>
              <w:spacing w:after="0"/>
              <w:rPr>
                <w:i/>
                <w:lang w:eastAsia="zh-CN"/>
              </w:rPr>
            </w:pPr>
            <w:ins w:id="0" w:author="ZTE4" w:date="2023-01-09T21:03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</w:t>
              </w:r>
            </w:ins>
            <w:ins w:id="1" w:author="ZTE4" w:date="2023-01-09T21:04:00Z">
              <w:r>
                <w:rPr>
                  <w:i/>
                  <w:lang w:eastAsia="zh-CN"/>
                </w:rPr>
                <w:t>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2BA57E11" w:rsidR="00E32CB1" w:rsidRPr="00251D80" w:rsidRDefault="005957D0" w:rsidP="004966F5">
            <w:pPr>
              <w:spacing w:after="0"/>
              <w:rPr>
                <w:i/>
              </w:rPr>
            </w:pPr>
            <w:ins w:id="2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06E2268D" w:rsidR="00E32CB1" w:rsidRPr="003C6418" w:rsidRDefault="005957D0" w:rsidP="004966F5">
            <w:pPr>
              <w:spacing w:after="0"/>
            </w:pPr>
            <w:ins w:id="3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Heading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Hyperlink"/>
        </w:rPr>
      </w:pPr>
      <w:r>
        <w:t xml:space="preserve">ZHU Jinguo, ZTE, </w:t>
      </w:r>
      <w:hyperlink r:id="rId8" w:history="1">
        <w:r w:rsidRPr="00A55B21">
          <w:rPr>
            <w:rStyle w:val="Hyperlink"/>
          </w:rPr>
          <w:t>zhu.jinguo@zte.com.cn</w:t>
        </w:r>
      </w:hyperlink>
      <w:r>
        <w:rPr>
          <w:rStyle w:val="Hyperlink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9" w:history="1">
        <w:r w:rsidRPr="00313A0A">
          <w:rPr>
            <w:rStyle w:val="Hyperlink"/>
          </w:rPr>
          <w:t>m.youn@lge.com</w:t>
        </w:r>
      </w:hyperlink>
      <w:r>
        <w:rPr>
          <w:rStyle w:val="Hyperlink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Heading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r>
              <w:t>Apple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280648317">
    <w:abstractNumId w:val="3"/>
  </w:num>
  <w:num w:numId="2" w16cid:durableId="564411943">
    <w:abstractNumId w:val="4"/>
  </w:num>
  <w:num w:numId="3" w16cid:durableId="516768611">
    <w:abstractNumId w:val="0"/>
  </w:num>
  <w:num w:numId="4" w16cid:durableId="1630280708">
    <w:abstractNumId w:val="1"/>
  </w:num>
  <w:num w:numId="5" w16cid:durableId="627200943">
    <w:abstractNumId w:val="5"/>
  </w:num>
  <w:num w:numId="6" w16cid:durableId="1311327843">
    <w:abstractNumId w:val="10"/>
  </w:num>
  <w:num w:numId="7" w16cid:durableId="2131587610">
    <w:abstractNumId w:val="6"/>
  </w:num>
  <w:num w:numId="8" w16cid:durableId="427895680">
    <w:abstractNumId w:val="9"/>
  </w:num>
  <w:num w:numId="9" w16cid:durableId="986133993">
    <w:abstractNumId w:val="2"/>
  </w:num>
  <w:num w:numId="10" w16cid:durableId="1038551521">
    <w:abstractNumId w:val="7"/>
  </w:num>
  <w:num w:numId="11" w16cid:durableId="4856346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31"/>
    <w:rsid w:val="000347F6"/>
    <w:rsid w:val="000420FA"/>
    <w:rsid w:val="000A1172"/>
    <w:rsid w:val="000A289D"/>
    <w:rsid w:val="00103213"/>
    <w:rsid w:val="001B2FD3"/>
    <w:rsid w:val="001B5B7F"/>
    <w:rsid w:val="002129E7"/>
    <w:rsid w:val="002A1527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957D0"/>
    <w:rsid w:val="005C2AF3"/>
    <w:rsid w:val="0061149C"/>
    <w:rsid w:val="00676A20"/>
    <w:rsid w:val="006D5CDF"/>
    <w:rsid w:val="00742BF4"/>
    <w:rsid w:val="007F13AB"/>
    <w:rsid w:val="008640E7"/>
    <w:rsid w:val="008D02D4"/>
    <w:rsid w:val="008E040E"/>
    <w:rsid w:val="008E0689"/>
    <w:rsid w:val="00901415"/>
    <w:rsid w:val="00941C7E"/>
    <w:rsid w:val="00977A9C"/>
    <w:rsid w:val="00980B8A"/>
    <w:rsid w:val="00A14971"/>
    <w:rsid w:val="00A547EC"/>
    <w:rsid w:val="00AF3A5C"/>
    <w:rsid w:val="00B03078"/>
    <w:rsid w:val="00B479B1"/>
    <w:rsid w:val="00BA1222"/>
    <w:rsid w:val="00BA7648"/>
    <w:rsid w:val="00BB6597"/>
    <w:rsid w:val="00BF6762"/>
    <w:rsid w:val="00C45431"/>
    <w:rsid w:val="00CC5FC0"/>
    <w:rsid w:val="00CF3CAF"/>
    <w:rsid w:val="00D92296"/>
    <w:rsid w:val="00E00DA6"/>
    <w:rsid w:val="00E32CB1"/>
    <w:rsid w:val="00E66C20"/>
    <w:rsid w:val="00ED7E8C"/>
    <w:rsid w:val="00EE410B"/>
    <w:rsid w:val="00F13200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4</Pages>
  <Words>1180</Words>
  <Characters>5855</Characters>
  <Application>Microsoft Office Word</Application>
  <DocSecurity>0</DocSecurity>
  <Lines>121</Lines>
  <Paragraphs>86</Paragraphs>
  <ScaleCrop>false</ScaleCrop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11</cp:revision>
  <dcterms:created xsi:type="dcterms:W3CDTF">2023-01-09T13:02:00Z</dcterms:created>
  <dcterms:modified xsi:type="dcterms:W3CDTF">2023-03-02T15:06:00Z</dcterms:modified>
</cp:coreProperties>
</file>